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50327A4C"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w:t>
      </w:r>
      <w:r w:rsidR="001704FA">
        <w:rPr>
          <w:b/>
          <w:noProof/>
          <w:sz w:val="24"/>
        </w:rPr>
        <w:t>6-E</w:t>
      </w:r>
      <w:r w:rsidRPr="00BF27FD">
        <w:rPr>
          <w:b/>
          <w:i/>
          <w:noProof/>
          <w:sz w:val="28"/>
        </w:rPr>
        <w:tab/>
      </w:r>
      <w:bookmarkStart w:id="9" w:name="_Hlk123736858"/>
      <w:r w:rsidRPr="00BF27FD">
        <w:rPr>
          <w:b/>
          <w:i/>
          <w:noProof/>
          <w:sz w:val="28"/>
        </w:rPr>
        <w:t>S2-</w:t>
      </w:r>
      <w:bookmarkEnd w:id="9"/>
      <w:r w:rsidR="00C0317B" w:rsidRPr="00C0317B">
        <w:rPr>
          <w:b/>
          <w:i/>
          <w:noProof/>
          <w:sz w:val="28"/>
        </w:rPr>
        <w:t>230</w:t>
      </w:r>
      <w:r w:rsidR="007C20A0">
        <w:rPr>
          <w:b/>
          <w:i/>
          <w:noProof/>
          <w:sz w:val="28"/>
        </w:rPr>
        <w:t>6041</w:t>
      </w:r>
    </w:p>
    <w:p w14:paraId="230D3906" w14:textId="7B3581A1" w:rsidR="00564CA8" w:rsidRPr="00564CA8" w:rsidRDefault="00762BC0"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Pr>
          <w:rFonts w:ascii="Arial" w:eastAsia="Arial Unicode MS" w:hAnsi="Arial" w:cs="Arial"/>
          <w:b/>
          <w:bCs/>
          <w:color w:val="000000"/>
          <w:sz w:val="24"/>
          <w:lang w:eastAsia="ja-JP"/>
        </w:rPr>
        <w:t>Elbonia</w:t>
      </w:r>
      <w:proofErr w:type="spellEnd"/>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April</w:t>
      </w:r>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17</w:t>
      </w:r>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 xml:space="preserve">– </w:t>
      </w:r>
      <w:r w:rsidR="00051EC1" w:rsidRPr="00051EC1">
        <w:rPr>
          <w:rFonts w:ascii="Arial" w:eastAsia="Arial Unicode MS" w:hAnsi="Arial" w:cs="Arial"/>
          <w:b/>
          <w:bCs/>
          <w:color w:val="000000"/>
          <w:sz w:val="24"/>
          <w:lang w:eastAsia="ja-JP"/>
        </w:rPr>
        <w:t>2</w:t>
      </w:r>
      <w:r>
        <w:rPr>
          <w:rFonts w:ascii="Arial" w:eastAsia="Arial Unicode MS" w:hAnsi="Arial" w:cs="Arial"/>
          <w:b/>
          <w:bCs/>
          <w:color w:val="000000"/>
          <w:sz w:val="24"/>
          <w:lang w:eastAsia="ja-JP"/>
        </w:rPr>
        <w:t>1</w:t>
      </w:r>
      <w:r w:rsidR="00051EC1" w:rsidRPr="00051EC1">
        <w:rPr>
          <w:rFonts w:ascii="Arial" w:eastAsia="Arial Unicode MS" w:hAnsi="Arial" w:cs="Arial"/>
          <w:b/>
          <w:bCs/>
          <w:color w:val="000000"/>
          <w:sz w:val="24"/>
          <w:lang w:eastAsia="ja-JP"/>
        </w:rPr>
        <w:t>, 2023</w:t>
      </w:r>
      <w:r w:rsidR="00564CA8" w:rsidRPr="00564CA8">
        <w:rPr>
          <w:rFonts w:ascii="Arial" w:eastAsia="Arial Unicode MS" w:hAnsi="Arial" w:cs="Arial"/>
          <w:b/>
          <w:bCs/>
          <w:color w:val="000000"/>
          <w:lang w:eastAsia="ja-JP"/>
        </w:rPr>
        <w:tab/>
      </w:r>
      <w:r w:rsidR="00564CA8" w:rsidRPr="00564CA8">
        <w:rPr>
          <w:rFonts w:ascii="Arial" w:eastAsia="Malgun Gothic" w:hAnsi="Arial" w:cs="Arial"/>
          <w:b/>
          <w:bCs/>
          <w:color w:val="0000FF"/>
          <w:lang w:eastAsia="ja-JP"/>
        </w:rPr>
        <w:t>(revision of S2-</w:t>
      </w:r>
      <w:r w:rsidR="00424FCA" w:rsidRPr="00424FCA">
        <w:rPr>
          <w:rFonts w:ascii="Arial" w:eastAsia="Malgun Gothic" w:hAnsi="Arial" w:cs="Arial"/>
          <w:b/>
          <w:bCs/>
          <w:color w:val="0000FF"/>
          <w:lang w:eastAsia="ja-JP"/>
        </w:rPr>
        <w:t>230</w:t>
      </w:r>
      <w:r w:rsidR="007C20A0">
        <w:rPr>
          <w:rFonts w:ascii="Arial" w:eastAsia="Malgun Gothic" w:hAnsi="Arial" w:cs="Arial"/>
          <w:b/>
          <w:bCs/>
          <w:color w:val="0000FF"/>
          <w:lang w:eastAsia="ja-JP"/>
        </w:rPr>
        <w:t>4563r01</w:t>
      </w:r>
      <w:r w:rsidR="00564CA8"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365D7DFB"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FF63CA">
              <w:rPr>
                <w:b/>
                <w:noProof/>
                <w:sz w:val="28"/>
                <w:lang w:eastAsia="fr-FR"/>
              </w:rPr>
              <w:t>2</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0A177C8B" w:rsidR="007717A3" w:rsidRPr="00BF27FD" w:rsidRDefault="001709FD">
            <w:pPr>
              <w:pStyle w:val="CRCoverPage"/>
              <w:spacing w:after="0"/>
              <w:jc w:val="center"/>
              <w:rPr>
                <w:noProof/>
                <w:lang w:eastAsia="fr-FR"/>
              </w:rPr>
            </w:pPr>
            <w:r w:rsidRPr="001709FD">
              <w:rPr>
                <w:b/>
                <w:noProof/>
                <w:sz w:val="28"/>
                <w:lang w:eastAsia="fr-FR"/>
              </w:rPr>
              <w:t>3825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3EA220A6" w:rsidR="007717A3" w:rsidRPr="00BF27FD" w:rsidRDefault="007C20A0">
            <w:pPr>
              <w:pStyle w:val="CRCoverPage"/>
              <w:spacing w:after="0"/>
              <w:jc w:val="center"/>
              <w:rPr>
                <w:b/>
                <w:noProof/>
                <w:lang w:eastAsia="fr-FR"/>
              </w:rPr>
            </w:pPr>
            <w:r>
              <w:rPr>
                <w:b/>
                <w:noProof/>
                <w:sz w:val="28"/>
                <w:lang w:eastAsia="fr-FR"/>
              </w:rPr>
              <w:t>4</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3DCBA91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1704FA">
              <w:rPr>
                <w:b/>
                <w:noProof/>
                <w:sz w:val="28"/>
                <w:lang w:eastAsia="fr-FR"/>
              </w:rPr>
              <w:t>1</w:t>
            </w:r>
            <w:r w:rsidRPr="00D114B1">
              <w:rPr>
                <w:b/>
                <w:noProof/>
                <w:sz w:val="28"/>
                <w:lang w:eastAsia="fr-FR"/>
              </w:rPr>
              <w:t>.</w:t>
            </w:r>
            <w:r w:rsidRPr="00D114B1">
              <w:rPr>
                <w:b/>
                <w:noProof/>
                <w:sz w:val="28"/>
                <w:lang w:eastAsia="fr-FR"/>
              </w:rPr>
              <w:fldChar w:fldCharType="end"/>
            </w:r>
            <w:r w:rsidR="00C0317B">
              <w:rPr>
                <w:b/>
                <w:noProof/>
                <w:sz w:val="28"/>
                <w:lang w:eastAsia="fr-FR"/>
              </w:rPr>
              <w:t>1</w:t>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0" w:name="_Hlt497126619"/>
              <w:r w:rsidRPr="00BF27FD">
                <w:rPr>
                  <w:rStyle w:val="Hyperlink"/>
                  <w:b/>
                  <w:i/>
                  <w:noProof/>
                  <w:color w:val="FF0000"/>
                  <w:lang w:eastAsia="fr-FR"/>
                </w:rPr>
                <w:t>L</w:t>
              </w:r>
              <w:bookmarkEnd w:id="10"/>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051D3949" w:rsidR="007717A3" w:rsidRPr="00BF27FD" w:rsidRDefault="007717A3">
            <w:pPr>
              <w:pStyle w:val="CRCoverPage"/>
              <w:spacing w:after="0"/>
              <w:jc w:val="center"/>
              <w:rPr>
                <w:b/>
                <w:caps/>
                <w:noProof/>
                <w:lang w:eastAsia="fr-FR"/>
              </w:rPr>
            </w:pP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4BDE4738"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1"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1"/>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6323B552" w:rsidR="007717A3" w:rsidRPr="00BF27FD" w:rsidRDefault="00213D10">
            <w:pPr>
              <w:rPr>
                <w:noProof/>
                <w:lang w:eastAsia="fr-FR"/>
              </w:rPr>
            </w:pPr>
            <w:r w:rsidRPr="00BF27FD">
              <w:rPr>
                <w:rFonts w:ascii="Arial" w:hAnsi="Arial"/>
                <w:noProof/>
                <w:lang w:eastAsia="fr-FR"/>
              </w:rPr>
              <w:t>Lenovo</w:t>
            </w:r>
            <w:r w:rsidR="00E10CD1">
              <w:rPr>
                <w:rFonts w:ascii="Arial" w:hAnsi="Arial"/>
                <w:noProof/>
                <w:lang w:eastAsia="fr-FR"/>
              </w:rPr>
              <w:t xml:space="preserve">, </w:t>
            </w:r>
            <w:r w:rsidR="00E10CD1" w:rsidRPr="00E10CD1">
              <w:rPr>
                <w:rFonts w:ascii="Arial" w:hAnsi="Arial"/>
                <w:noProof/>
                <w:lang w:eastAsia="fr-FR"/>
              </w:rPr>
              <w:t>Nokia, Nokia Shanghai Bell</w:t>
            </w:r>
            <w:r w:rsidR="00B33F26">
              <w:rPr>
                <w:rFonts w:ascii="Arial" w:hAnsi="Arial"/>
                <w:noProof/>
                <w:lang w:eastAsia="fr-FR"/>
              </w:rPr>
              <w:t>, Ericsson</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61AD4845"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w:t>
            </w:r>
            <w:r w:rsidR="001704FA">
              <w:rPr>
                <w:lang w:eastAsia="fr-FR"/>
              </w:rPr>
              <w:t>4</w:t>
            </w:r>
            <w:r w:rsidRPr="00FC09CC">
              <w:rPr>
                <w:lang w:eastAsia="fr-FR"/>
              </w:rPr>
              <w:t>-</w:t>
            </w:r>
            <w:r w:rsidR="00C562DF">
              <w:rPr>
                <w:lang w:eastAsia="fr-FR"/>
              </w:rPr>
              <w:t>21</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CF133F1" w14:textId="3DE1FEA4" w:rsidR="00FF63CA" w:rsidRDefault="006A3A7A" w:rsidP="00213D10">
            <w:pPr>
              <w:rPr>
                <w:rFonts w:ascii="Arial" w:hAnsi="Arial" w:cs="Arial"/>
                <w:lang w:eastAsia="fr-FR"/>
              </w:rPr>
            </w:pPr>
            <w:bookmarkStart w:id="12" w:name="_Hlk123747727"/>
            <w:r w:rsidRPr="006A3A7A">
              <w:rPr>
                <w:rFonts w:ascii="Arial" w:hAnsi="Arial" w:cs="Arial"/>
              </w:rPr>
              <w:t xml:space="preserve">As part of the FS_eNS_Ph3 study, the TR 23.700-41 V2.0.0 has concluded in clause 8.1 for KI#1 </w:t>
            </w:r>
            <w:r w:rsidR="00FF63CA">
              <w:rPr>
                <w:rFonts w:ascii="Arial" w:hAnsi="Arial" w:cs="Arial"/>
              </w:rPr>
              <w:t xml:space="preserve">that </w:t>
            </w:r>
            <w:r w:rsidR="001C2307">
              <w:rPr>
                <w:rFonts w:ascii="Arial" w:hAnsi="Arial" w:cs="Arial"/>
              </w:rPr>
              <w:t>in one option the A</w:t>
            </w:r>
            <w:r w:rsidR="00AB6BBC">
              <w:rPr>
                <w:rFonts w:ascii="Arial" w:hAnsi="Arial" w:cs="Arial"/>
                <w:lang w:eastAsia="fr-FR"/>
              </w:rPr>
              <w:t xml:space="preserve">lternative S-NSSAI can be determined </w:t>
            </w:r>
            <w:r w:rsidR="001C2307">
              <w:rPr>
                <w:rFonts w:ascii="Arial" w:hAnsi="Arial" w:cs="Arial"/>
                <w:lang w:eastAsia="fr-FR"/>
              </w:rPr>
              <w:t>by</w:t>
            </w:r>
            <w:r w:rsidR="00AB6BBC">
              <w:rPr>
                <w:rFonts w:ascii="Arial" w:hAnsi="Arial" w:cs="Arial"/>
                <w:lang w:eastAsia="fr-FR"/>
              </w:rPr>
              <w:t xml:space="preserve"> the NSSF. </w:t>
            </w:r>
            <w:r w:rsidR="001C2307">
              <w:rPr>
                <w:rFonts w:ascii="Arial" w:hAnsi="Arial" w:cs="Arial"/>
                <w:lang w:eastAsia="fr-FR"/>
              </w:rPr>
              <w:t xml:space="preserve"> The corresponding CR to 23.501 has been approved in </w:t>
            </w:r>
            <w:hyperlink r:id="rId12" w:history="1">
              <w:r w:rsidR="001C2307" w:rsidRPr="001C2307">
                <w:rPr>
                  <w:rStyle w:val="Hyperlink"/>
                  <w:rFonts w:ascii="Arial" w:hAnsi="Arial" w:cs="Arial"/>
                  <w:lang w:eastAsia="fr-FR"/>
                </w:rPr>
                <w:t>SP-230315</w:t>
              </w:r>
            </w:hyperlink>
            <w:r w:rsidR="001C2307">
              <w:rPr>
                <w:rFonts w:ascii="Arial" w:hAnsi="Arial" w:cs="Arial"/>
                <w:lang w:eastAsia="fr-FR"/>
              </w:rPr>
              <w:t>.</w:t>
            </w:r>
          </w:p>
          <w:p w14:paraId="62EC2330" w14:textId="4103C0B7" w:rsidR="00BF27FD" w:rsidRPr="00AB6BBC" w:rsidRDefault="00AB6BBC" w:rsidP="001C2307">
            <w:pPr>
              <w:rPr>
                <w:rFonts w:ascii="Arial" w:hAnsi="Arial" w:cs="Arial"/>
                <w:lang w:eastAsia="fr-FR"/>
              </w:rPr>
            </w:pPr>
            <w:r>
              <w:rPr>
                <w:rFonts w:ascii="Arial" w:hAnsi="Arial" w:cs="Arial"/>
                <w:lang w:eastAsia="fr-FR"/>
              </w:rPr>
              <w:t xml:space="preserve">This CR attempts to implement the changes needed </w:t>
            </w:r>
            <w:r w:rsidR="001C2307">
              <w:rPr>
                <w:rFonts w:ascii="Arial" w:hAnsi="Arial" w:cs="Arial"/>
                <w:lang w:eastAsia="fr-FR"/>
              </w:rPr>
              <w:t xml:space="preserve">for the </w:t>
            </w:r>
            <w:r>
              <w:rPr>
                <w:rFonts w:ascii="Arial" w:hAnsi="Arial" w:cs="Arial"/>
                <w:lang w:eastAsia="fr-FR"/>
              </w:rPr>
              <w:t xml:space="preserve">NSSF </w:t>
            </w:r>
            <w:r w:rsidR="001C2307">
              <w:rPr>
                <w:rFonts w:ascii="Arial" w:hAnsi="Arial" w:cs="Arial"/>
                <w:lang w:eastAsia="fr-FR"/>
              </w:rPr>
              <w:t>service operations</w:t>
            </w:r>
            <w:r>
              <w:rPr>
                <w:rFonts w:ascii="Arial" w:hAnsi="Arial" w:cs="Arial"/>
                <w:lang w:eastAsia="fr-FR"/>
              </w:rPr>
              <w:t>.</w:t>
            </w:r>
            <w:bookmarkEnd w:id="12"/>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26B066F6" w:rsidR="007717A3" w:rsidRPr="00BF27FD" w:rsidRDefault="0048512A">
            <w:pPr>
              <w:spacing w:before="60" w:after="0"/>
              <w:rPr>
                <w:rFonts w:ascii="Arial" w:hAnsi="Arial" w:cs="Arial"/>
                <w:lang w:eastAsia="fr-FR"/>
              </w:rPr>
            </w:pPr>
            <w:r w:rsidRPr="0048512A">
              <w:rPr>
                <w:rFonts w:ascii="Arial" w:hAnsi="Arial" w:cs="Arial"/>
                <w:lang w:eastAsia="fr-FR"/>
              </w:rPr>
              <w:t xml:space="preserve">It is proposed to specify the enhancements to the NSSF </w:t>
            </w:r>
            <w:r w:rsidR="001C2307">
              <w:rPr>
                <w:rFonts w:ascii="Arial" w:hAnsi="Arial" w:cs="Arial"/>
                <w:lang w:eastAsia="fr-FR"/>
              </w:rPr>
              <w:t>service operations</w:t>
            </w:r>
            <w:r w:rsidRPr="0048512A">
              <w:rPr>
                <w:rFonts w:ascii="Arial" w:hAnsi="Arial" w:cs="Arial"/>
                <w:lang w:eastAsia="fr-FR"/>
              </w:rPr>
              <w:t xml:space="preserve"> resulting from </w:t>
            </w:r>
            <w:r w:rsidR="001C2307">
              <w:rPr>
                <w:rFonts w:ascii="Arial" w:hAnsi="Arial" w:cs="Arial"/>
                <w:lang w:eastAsia="fr-FR"/>
              </w:rPr>
              <w:t>agreed 23.501</w:t>
            </w:r>
            <w:r w:rsidRPr="0048512A">
              <w:rPr>
                <w:rFonts w:ascii="Arial" w:hAnsi="Arial" w:cs="Arial"/>
                <w:lang w:eastAsia="fr-FR"/>
              </w:rPr>
              <w:t>.</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8CCD66E" w:rsidR="007717A3" w:rsidRDefault="00B85889">
            <w:pPr>
              <w:pStyle w:val="CRCoverPage"/>
              <w:spacing w:after="0"/>
              <w:rPr>
                <w:noProof/>
                <w:lang w:eastAsia="fr-FR"/>
              </w:rPr>
            </w:pPr>
            <w:r>
              <w:rPr>
                <w:noProof/>
                <w:lang w:eastAsia="fr-FR"/>
              </w:rPr>
              <w:t xml:space="preserve">The </w:t>
            </w:r>
            <w:r w:rsidR="001C2307">
              <w:rPr>
                <w:noProof/>
                <w:lang w:eastAsia="fr-FR"/>
              </w:rPr>
              <w:t>TS 23.502</w:t>
            </w:r>
            <w:r>
              <w:rPr>
                <w:noProof/>
                <w:lang w:eastAsia="fr-FR"/>
              </w:rPr>
              <w:t xml:space="preserve"> will not be </w:t>
            </w:r>
            <w:r w:rsidR="001C2307">
              <w:rPr>
                <w:noProof/>
                <w:lang w:eastAsia="fr-FR"/>
              </w:rPr>
              <w:t>aligned to TS 23.501</w:t>
            </w:r>
            <w:r>
              <w:rPr>
                <w:noProof/>
                <w:lang w:eastAsia="fr-FR"/>
              </w:rPr>
              <w:t>.</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24678F16" w:rsidR="007717A3" w:rsidRPr="00BF27FD" w:rsidRDefault="001B324E">
            <w:pPr>
              <w:pStyle w:val="CRCoverPage"/>
              <w:spacing w:after="0"/>
              <w:rPr>
                <w:noProof/>
                <w:lang w:eastAsia="fr-FR"/>
              </w:rPr>
            </w:pPr>
            <w:r w:rsidRPr="001B324E">
              <w:rPr>
                <w:noProof/>
                <w:lang w:eastAsia="fr-FR"/>
              </w:rPr>
              <w:t>5.2.16.3.1</w:t>
            </w:r>
            <w:r>
              <w:rPr>
                <w:noProof/>
                <w:lang w:eastAsia="fr-FR"/>
              </w:rPr>
              <w:t xml:space="preserve">, </w:t>
            </w:r>
            <w:r w:rsidRPr="001B324E">
              <w:rPr>
                <w:noProof/>
                <w:lang w:eastAsia="fr-FR"/>
              </w:rPr>
              <w:t>5.2.16.3.4</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sidRPr="007906C9">
        <w:rPr>
          <w:b/>
          <w:bCs/>
          <w:color w:val="FF0000"/>
        </w:rPr>
        <w:lastRenderedPageBreak/>
        <w:t>FIRST CHANGE</w:t>
      </w:r>
    </w:p>
    <w:p w14:paraId="3FCE137F" w14:textId="77777777" w:rsidR="00862B2C" w:rsidRPr="001B324E" w:rsidRDefault="00862B2C" w:rsidP="00862B2C">
      <w:pPr>
        <w:keepNext/>
        <w:keepLines/>
        <w:spacing w:before="120"/>
        <w:ind w:left="1418" w:hanging="1418"/>
        <w:outlineLvl w:val="3"/>
        <w:rPr>
          <w:rFonts w:ascii="Arial" w:hAnsi="Arial"/>
          <w:color w:val="A6A6A6" w:themeColor="background1" w:themeShade="A6"/>
          <w:sz w:val="24"/>
        </w:rPr>
      </w:pPr>
      <w:bookmarkStart w:id="20" w:name="_Toc20204707"/>
      <w:bookmarkStart w:id="21" w:name="_Toc27895421"/>
      <w:bookmarkStart w:id="22" w:name="_Toc36192524"/>
      <w:bookmarkStart w:id="23" w:name="_Toc45193626"/>
      <w:bookmarkStart w:id="24" w:name="_Toc47593258"/>
      <w:bookmarkStart w:id="25" w:name="_Toc51835345"/>
      <w:bookmarkStart w:id="26" w:name="_Toc122444147"/>
      <w:bookmarkStart w:id="27" w:name="_Toc20204711"/>
      <w:bookmarkStart w:id="28" w:name="_Toc27895425"/>
      <w:bookmarkStart w:id="29" w:name="_Toc36192528"/>
      <w:bookmarkStart w:id="30" w:name="_Toc45193630"/>
      <w:bookmarkStart w:id="31" w:name="_Toc47593262"/>
      <w:bookmarkStart w:id="32" w:name="_Toc51835349"/>
      <w:bookmarkStart w:id="33" w:name="_Toc122444151"/>
      <w:bookmarkEnd w:id="0"/>
      <w:bookmarkEnd w:id="1"/>
      <w:bookmarkEnd w:id="2"/>
      <w:bookmarkEnd w:id="3"/>
      <w:bookmarkEnd w:id="4"/>
      <w:bookmarkEnd w:id="5"/>
      <w:bookmarkEnd w:id="6"/>
      <w:bookmarkEnd w:id="7"/>
      <w:bookmarkEnd w:id="13"/>
      <w:bookmarkEnd w:id="14"/>
      <w:bookmarkEnd w:id="15"/>
      <w:bookmarkEnd w:id="16"/>
      <w:bookmarkEnd w:id="17"/>
      <w:bookmarkEnd w:id="18"/>
      <w:bookmarkEnd w:id="19"/>
      <w:r w:rsidRPr="001B324E">
        <w:rPr>
          <w:rFonts w:ascii="Arial" w:hAnsi="Arial"/>
          <w:color w:val="A6A6A6" w:themeColor="background1" w:themeShade="A6"/>
          <w:sz w:val="24"/>
        </w:rPr>
        <w:t>5.2.16.3</w:t>
      </w:r>
      <w:r w:rsidRPr="001B324E">
        <w:rPr>
          <w:rFonts w:ascii="Arial" w:hAnsi="Arial"/>
          <w:color w:val="A6A6A6" w:themeColor="background1" w:themeShade="A6"/>
          <w:sz w:val="24"/>
        </w:rPr>
        <w:tab/>
      </w:r>
      <w:proofErr w:type="spellStart"/>
      <w:r w:rsidRPr="001B324E">
        <w:rPr>
          <w:rFonts w:ascii="Arial" w:hAnsi="Arial"/>
          <w:color w:val="A6A6A6" w:themeColor="background1" w:themeShade="A6"/>
          <w:sz w:val="24"/>
        </w:rPr>
        <w:t>Nnssf_NSSAIAvailability</w:t>
      </w:r>
      <w:proofErr w:type="spellEnd"/>
      <w:r w:rsidRPr="001B324E">
        <w:rPr>
          <w:rFonts w:ascii="Arial" w:hAnsi="Arial"/>
          <w:color w:val="A6A6A6" w:themeColor="background1" w:themeShade="A6"/>
          <w:sz w:val="24"/>
        </w:rPr>
        <w:t xml:space="preserve"> service</w:t>
      </w:r>
      <w:bookmarkEnd w:id="20"/>
      <w:bookmarkEnd w:id="21"/>
      <w:bookmarkEnd w:id="22"/>
      <w:bookmarkEnd w:id="23"/>
      <w:bookmarkEnd w:id="24"/>
      <w:bookmarkEnd w:id="25"/>
      <w:bookmarkEnd w:id="26"/>
    </w:p>
    <w:p w14:paraId="5FCED6B0" w14:textId="77777777" w:rsidR="00862B2C" w:rsidRPr="00862B2C" w:rsidRDefault="00862B2C" w:rsidP="00862B2C">
      <w:pPr>
        <w:keepNext/>
        <w:keepLines/>
        <w:spacing w:before="120"/>
        <w:ind w:left="1701" w:hanging="1701"/>
        <w:outlineLvl w:val="4"/>
        <w:rPr>
          <w:rFonts w:ascii="Arial" w:hAnsi="Arial"/>
          <w:sz w:val="22"/>
          <w:lang w:eastAsia="zh-CN"/>
        </w:rPr>
      </w:pPr>
      <w:bookmarkStart w:id="34" w:name="_Toc20204708"/>
      <w:bookmarkStart w:id="35" w:name="_Toc27895422"/>
      <w:bookmarkStart w:id="36" w:name="_Toc36192525"/>
      <w:bookmarkStart w:id="37" w:name="_Toc45193627"/>
      <w:bookmarkStart w:id="38" w:name="_Toc47593259"/>
      <w:bookmarkStart w:id="39" w:name="_Toc51835346"/>
      <w:bookmarkStart w:id="40" w:name="_Toc122444148"/>
      <w:r w:rsidRPr="00862B2C">
        <w:rPr>
          <w:rFonts w:ascii="Arial" w:hAnsi="Arial"/>
          <w:sz w:val="22"/>
          <w:lang w:eastAsia="zh-CN"/>
        </w:rPr>
        <w:t>5.2.16.3.1</w:t>
      </w:r>
      <w:r w:rsidRPr="00862B2C">
        <w:rPr>
          <w:rFonts w:ascii="Arial" w:hAnsi="Arial"/>
          <w:sz w:val="22"/>
          <w:lang w:eastAsia="zh-CN"/>
        </w:rPr>
        <w:tab/>
        <w:t>General</w:t>
      </w:r>
      <w:bookmarkEnd w:id="34"/>
      <w:bookmarkEnd w:id="35"/>
      <w:bookmarkEnd w:id="36"/>
      <w:bookmarkEnd w:id="37"/>
      <w:bookmarkEnd w:id="38"/>
      <w:bookmarkEnd w:id="39"/>
      <w:bookmarkEnd w:id="40"/>
    </w:p>
    <w:p w14:paraId="30A40F30" w14:textId="7D7E20D9" w:rsidR="00A9458F" w:rsidRPr="00862B2C" w:rsidRDefault="00862B2C" w:rsidP="00A9458F">
      <w:r w:rsidRPr="00862B2C">
        <w:rPr>
          <w:b/>
        </w:rPr>
        <w:t>Service description:</w:t>
      </w:r>
      <w:r w:rsidRPr="00862B2C">
        <w:t xml:space="preserve"> This service enables to update the AMFs and the NSSF on the availability of S-NSSAIs and NSAGs on a per TA basis.</w:t>
      </w:r>
      <w:ins w:id="41" w:author="Lenovo" w:date="2023-01-05T14:37:00Z">
        <w:r>
          <w:t xml:space="preserve"> </w:t>
        </w:r>
      </w:ins>
      <w:ins w:id="42" w:author="Lenovo" w:date="2023-04-06T15:52:00Z">
        <w:r w:rsidR="009E5857">
          <w:t>This service</w:t>
        </w:r>
      </w:ins>
      <w:ins w:id="43" w:author="Lenovo" w:date="2023-01-05T14:37:00Z">
        <w:r>
          <w:t xml:space="preserve"> also </w:t>
        </w:r>
      </w:ins>
      <w:ins w:id="44" w:author="Lenovo" w:date="2023-01-05T14:38:00Z">
        <w:r>
          <w:t>provide</w:t>
        </w:r>
      </w:ins>
      <w:ins w:id="45" w:author="Lenovo" w:date="2023-04-06T15:52:00Z">
        <w:r w:rsidR="009E5857">
          <w:t>s</w:t>
        </w:r>
      </w:ins>
      <w:ins w:id="46" w:author="Lenovo" w:date="2023-01-05T14:38:00Z">
        <w:r>
          <w:t xml:space="preserve"> an Alternative S-NSSAI to </w:t>
        </w:r>
      </w:ins>
      <w:ins w:id="47" w:author="Lenovo" w:date="2023-04-06T15:50:00Z">
        <w:r w:rsidR="009E5857">
          <w:t xml:space="preserve">the </w:t>
        </w:r>
      </w:ins>
      <w:ins w:id="48" w:author="Lenovo" w:date="2023-01-05T14:38:00Z">
        <w:r>
          <w:t>NF Service Consumer</w:t>
        </w:r>
      </w:ins>
      <w:ins w:id="49" w:author="Lenovo" w:date="2023-01-09T17:11:00Z">
        <w:r w:rsidR="008168C4">
          <w:t xml:space="preserve"> in case when the NSSF determines that an S-NSSAI </w:t>
        </w:r>
        <w:proofErr w:type="gramStart"/>
        <w:r w:rsidR="008168C4">
          <w:t>has to</w:t>
        </w:r>
        <w:proofErr w:type="gramEnd"/>
        <w:r w:rsidR="008168C4">
          <w:t xml:space="preserve"> be replaced</w:t>
        </w:r>
      </w:ins>
      <w:ins w:id="50" w:author="Lenovo" w:date="2023-04-05T16:24:00Z">
        <w:r w:rsidR="00A9458F">
          <w:t xml:space="preserve"> with an Alternative S-NSSAI</w:t>
        </w:r>
      </w:ins>
      <w:ins w:id="51" w:author="Lenovo" w:date="2023-01-05T14:38:00Z">
        <w:r>
          <w:t>.</w:t>
        </w:r>
      </w:ins>
    </w:p>
    <w:p w14:paraId="626C9D27" w14:textId="1DE120CF" w:rsidR="00862B2C" w:rsidRDefault="00862B2C" w:rsidP="00862B2C">
      <w:pPr>
        <w:keepLines/>
        <w:overflowPunct w:val="0"/>
        <w:autoSpaceDE w:val="0"/>
        <w:autoSpaceDN w:val="0"/>
        <w:adjustRightInd w:val="0"/>
        <w:ind w:left="1135" w:hanging="851"/>
        <w:textAlignment w:val="baseline"/>
        <w:rPr>
          <w:ins w:id="52" w:author="Lenovo" w:date="2023-04-05T16:29:00Z"/>
          <w:lang w:eastAsia="zh-CN"/>
        </w:rPr>
      </w:pPr>
      <w:r w:rsidRPr="00862B2C">
        <w:rPr>
          <w:lang w:eastAsia="zh-CN"/>
        </w:rPr>
        <w:t>NOTE:</w:t>
      </w:r>
      <w:r w:rsidRPr="00862B2C">
        <w:rPr>
          <w:lang w:eastAsia="zh-CN"/>
        </w:rPr>
        <w:tab/>
        <w:t>The NSSF can determine the serving network and Access Type from the TAI, as described in TS 29.571 [70].</w:t>
      </w:r>
    </w:p>
    <w:p w14:paraId="4DAF621C" w14:textId="21B6EE5F" w:rsidR="00A9458F" w:rsidRDefault="00A9458F" w:rsidP="00A9458F">
      <w:pPr>
        <w:rPr>
          <w:ins w:id="53" w:author="Lenovo" w:date="2023-04-05T16:30:00Z"/>
        </w:rPr>
      </w:pPr>
      <w:ins w:id="54" w:author="Lenovo" w:date="2023-04-05T16:30:00Z">
        <w:r>
          <w:t>When th</w:t>
        </w:r>
      </w:ins>
      <w:ins w:id="55" w:author="Lenovo" w:date="2023-04-05T16:33:00Z">
        <w:r w:rsidR="002748F8">
          <w:t xml:space="preserve">is service is used by the NSSF to provide to the AMF </w:t>
        </w:r>
      </w:ins>
      <w:ins w:id="56" w:author="Lenovo" w:date="2023-04-05T16:30:00Z">
        <w:r>
          <w:t xml:space="preserve">an Alternative S-NSSAI to the S-NSSAI to be replaced, </w:t>
        </w:r>
      </w:ins>
      <w:ins w:id="57" w:author="Lenovo" w:date="2023-04-05T16:31:00Z">
        <w:r>
          <w:t>the following cases are possible</w:t>
        </w:r>
      </w:ins>
      <w:ins w:id="58" w:author="Lenovo" w:date="2023-04-05T16:30:00Z">
        <w:r>
          <w:t>:</w:t>
        </w:r>
      </w:ins>
    </w:p>
    <w:p w14:paraId="5C53ACFA" w14:textId="294A6D01" w:rsidR="00A9458F" w:rsidRDefault="00A9458F" w:rsidP="00A9458F">
      <w:pPr>
        <w:pStyle w:val="B1"/>
        <w:numPr>
          <w:ilvl w:val="0"/>
          <w:numId w:val="24"/>
        </w:numPr>
        <w:rPr>
          <w:ins w:id="59" w:author="Lenovo" w:date="2023-04-05T16:30:00Z"/>
        </w:rPr>
      </w:pPr>
      <w:ins w:id="60" w:author="Lenovo" w:date="2023-04-05T16:30:00Z">
        <w:r>
          <w:t xml:space="preserve">in non-roaming </w:t>
        </w:r>
      </w:ins>
      <w:ins w:id="61" w:author="Lenovo" w:date="2023-04-05T16:31:00Z">
        <w:r>
          <w:t xml:space="preserve">and </w:t>
        </w:r>
      </w:ins>
      <w:ins w:id="62" w:author="Lenovo" w:date="2023-04-05T16:30:00Z">
        <w:r>
          <w:t xml:space="preserve">in roaming case, </w:t>
        </w:r>
      </w:ins>
      <w:ins w:id="63" w:author="Lenovo" w:date="2023-04-05T16:32:00Z">
        <w:r>
          <w:t xml:space="preserve">NSSF </w:t>
        </w:r>
      </w:ins>
      <w:ins w:id="64" w:author="Lenovo" w:date="2023-04-05T16:34:00Z">
        <w:r w:rsidR="002748F8">
          <w:t xml:space="preserve">in the Serving PLMN </w:t>
        </w:r>
      </w:ins>
      <w:ins w:id="65" w:author="Lenovo" w:date="2023-04-05T16:32:00Z">
        <w:r>
          <w:t xml:space="preserve">provides </w:t>
        </w:r>
        <w:r w:rsidR="002748F8">
          <w:t xml:space="preserve">to the AMF </w:t>
        </w:r>
      </w:ins>
      <w:ins w:id="66" w:author="Lenovo" w:date="2023-04-05T16:30:00Z">
        <w:r>
          <w:t xml:space="preserve">the </w:t>
        </w:r>
      </w:ins>
      <w:ins w:id="67" w:author="Lenovo" w:date="2023-04-05T16:36:00Z">
        <w:r w:rsidR="000F21C7">
          <w:t xml:space="preserve">Alternative </w:t>
        </w:r>
      </w:ins>
      <w:ins w:id="68" w:author="Lenovo" w:date="2023-04-05T16:30:00Z">
        <w:r>
          <w:t>S-NSSAI of the Serving PLMN; or</w:t>
        </w:r>
      </w:ins>
    </w:p>
    <w:p w14:paraId="111FE6BD" w14:textId="0E52ABA8" w:rsidR="00A9458F" w:rsidRPr="00862B2C" w:rsidRDefault="00A9458F" w:rsidP="00A9458F">
      <w:pPr>
        <w:pStyle w:val="B1"/>
        <w:numPr>
          <w:ilvl w:val="0"/>
          <w:numId w:val="24"/>
        </w:numPr>
        <w:rPr>
          <w:ins w:id="69" w:author="Lenovo" w:date="2023-04-05T16:30:00Z"/>
        </w:rPr>
      </w:pPr>
      <w:ins w:id="70" w:author="Lenovo" w:date="2023-04-05T16:30:00Z">
        <w:r>
          <w:t xml:space="preserve">in roaming case, the </w:t>
        </w:r>
      </w:ins>
      <w:ins w:id="71" w:author="Lenovo" w:date="2023-04-05T16:34:00Z">
        <w:r w:rsidR="002748F8">
          <w:t xml:space="preserve">NSSF in the HPLMN provides </w:t>
        </w:r>
      </w:ins>
      <w:ins w:id="72" w:author="Lenovo" w:date="2023-04-05T16:37:00Z">
        <w:r w:rsidR="000F21C7">
          <w:t xml:space="preserve">to the NSSF in the VPLMN </w:t>
        </w:r>
      </w:ins>
      <w:ins w:id="73" w:author="Lenovo" w:date="2023-04-05T16:34:00Z">
        <w:r w:rsidR="002748F8">
          <w:t xml:space="preserve">the </w:t>
        </w:r>
      </w:ins>
      <w:ins w:id="74" w:author="Lenovo" w:date="2023-04-05T16:36:00Z">
        <w:r w:rsidR="000F21C7">
          <w:t xml:space="preserve">Alternative </w:t>
        </w:r>
      </w:ins>
      <w:ins w:id="75" w:author="Lenovo" w:date="2023-04-05T16:35:00Z">
        <w:r w:rsidR="002748F8">
          <w:t xml:space="preserve">HPLMN </w:t>
        </w:r>
      </w:ins>
      <w:ins w:id="76" w:author="Lenovo" w:date="2023-04-05T16:30:00Z">
        <w:r>
          <w:t>S-NSSAI</w:t>
        </w:r>
      </w:ins>
      <w:ins w:id="77" w:author="Lenovo" w:date="2023-04-05T16:37:00Z">
        <w:r w:rsidR="000F21C7">
          <w:t>;</w:t>
        </w:r>
      </w:ins>
      <w:ins w:id="78" w:author="Lenovo" w:date="2023-04-05T16:30:00Z">
        <w:r>
          <w:t xml:space="preserve"> </w:t>
        </w:r>
      </w:ins>
      <w:ins w:id="79" w:author="Lenovo" w:date="2023-04-05T16:35:00Z">
        <w:r w:rsidR="000F21C7">
          <w:t xml:space="preserve">and the </w:t>
        </w:r>
      </w:ins>
      <w:ins w:id="80" w:author="Lenovo" w:date="2023-04-05T16:36:00Z">
        <w:r w:rsidR="000F21C7">
          <w:t>NSSF in the VPLMN provides to the AMF</w:t>
        </w:r>
      </w:ins>
      <w:ins w:id="81" w:author="Lenovo" w:date="2023-04-05T16:37:00Z">
        <w:r w:rsidR="000F21C7">
          <w:t xml:space="preserve"> </w:t>
        </w:r>
      </w:ins>
      <w:ins w:id="82" w:author="Lenovo" w:date="2023-04-05T16:36:00Z">
        <w:r w:rsidR="000F21C7">
          <w:t>the Alternative HPLMN S-NSSAI</w:t>
        </w:r>
      </w:ins>
      <w:ins w:id="83" w:author="Lenovo" w:date="2023-04-05T16:30:00Z">
        <w:r>
          <w:t xml:space="preserve">. </w:t>
        </w:r>
      </w:ins>
    </w:p>
    <w:p w14:paraId="60B461E4" w14:textId="77777777" w:rsidR="00A9458F" w:rsidRDefault="00A9458F" w:rsidP="00A9458F">
      <w:pPr>
        <w:rPr>
          <w:lang w:eastAsia="zh-CN"/>
        </w:rPr>
      </w:pPr>
    </w:p>
    <w:p w14:paraId="27636698" w14:textId="77777777" w:rsidR="00862B2C" w:rsidRPr="00D114B1" w:rsidRDefault="00862B2C" w:rsidP="00862B2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744C4CFB" w14:textId="77777777" w:rsidR="004C57C3" w:rsidRPr="00140E21" w:rsidRDefault="004C57C3" w:rsidP="004C57C3">
      <w:pPr>
        <w:pStyle w:val="Heading5"/>
      </w:pPr>
      <w:r w:rsidRPr="00140E21">
        <w:t>5.2.16.3.4</w:t>
      </w:r>
      <w:r w:rsidRPr="00140E21">
        <w:tab/>
      </w:r>
      <w:proofErr w:type="spellStart"/>
      <w:r w:rsidRPr="00140E21">
        <w:t>Nnssf_NSSAIAvailability_Subscribe</w:t>
      </w:r>
      <w:proofErr w:type="spellEnd"/>
      <w:r w:rsidRPr="00140E21">
        <w:t xml:space="preserve"> service operation</w:t>
      </w:r>
      <w:bookmarkEnd w:id="27"/>
      <w:bookmarkEnd w:id="28"/>
      <w:bookmarkEnd w:id="29"/>
      <w:bookmarkEnd w:id="30"/>
      <w:bookmarkEnd w:id="31"/>
      <w:bookmarkEnd w:id="32"/>
      <w:bookmarkEnd w:id="33"/>
    </w:p>
    <w:p w14:paraId="2E3241C7" w14:textId="77777777" w:rsidR="004C57C3" w:rsidRPr="00140E21" w:rsidRDefault="004C57C3" w:rsidP="004C57C3">
      <w:r w:rsidRPr="00140E21">
        <w:rPr>
          <w:b/>
        </w:rPr>
        <w:t>Service operation name:</w:t>
      </w:r>
      <w:r w:rsidRPr="00140E21">
        <w:t xml:space="preserve"> </w:t>
      </w:r>
      <w:proofErr w:type="spellStart"/>
      <w:r w:rsidRPr="00140E21">
        <w:t>Nnssf_NSSAIAvailability_Subscribe</w:t>
      </w:r>
      <w:proofErr w:type="spellEnd"/>
    </w:p>
    <w:p w14:paraId="59124E3A" w14:textId="6ACC4A0D" w:rsidR="004C57C3" w:rsidRPr="00140E21" w:rsidRDefault="004C57C3" w:rsidP="004C57C3">
      <w:r w:rsidRPr="00140E21">
        <w:rPr>
          <w:b/>
        </w:rPr>
        <w:t>Description:</w:t>
      </w:r>
      <w:r w:rsidRPr="00140E21">
        <w:t xml:space="preserve"> This service operation enables a NF Service Consumer (</w:t>
      </w:r>
      <w:proofErr w:type="gramStart"/>
      <w:r w:rsidRPr="00140E21">
        <w:t>e.g.</w:t>
      </w:r>
      <w:proofErr w:type="gramEnd"/>
      <w:r w:rsidRPr="00140E21">
        <w:t xml:space="preserve">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ins w:id="84" w:author="Lenovo" w:date="2023-01-05T14:39:00Z">
        <w:r w:rsidR="00862B2C">
          <w:t xml:space="preserve"> </w:t>
        </w:r>
      </w:ins>
      <w:ins w:id="85" w:author="Lenovo" w:date="2023-04-06T15:53:00Z">
        <w:r w:rsidR="00437AE2">
          <w:t>This service</w:t>
        </w:r>
      </w:ins>
      <w:ins w:id="86" w:author="Lenovo" w:date="2023-01-05T14:39:00Z">
        <w:r w:rsidR="00862B2C">
          <w:t xml:space="preserve"> also </w:t>
        </w:r>
        <w:r w:rsidR="00862B2C" w:rsidRPr="00140E21">
          <w:t xml:space="preserve">enables </w:t>
        </w:r>
        <w:r w:rsidR="00862B2C">
          <w:t xml:space="preserve">the </w:t>
        </w:r>
        <w:r w:rsidR="00862B2C" w:rsidRPr="00140E21">
          <w:t>NF Service Consumer (</w:t>
        </w:r>
        <w:proofErr w:type="gramStart"/>
        <w:r w:rsidR="00862B2C" w:rsidRPr="00140E21">
          <w:t>e.g.</w:t>
        </w:r>
        <w:proofErr w:type="gramEnd"/>
        <w:r w:rsidR="00862B2C" w:rsidRPr="00140E21">
          <w:t xml:space="preserve"> AMF</w:t>
        </w:r>
      </w:ins>
      <w:ins w:id="87" w:author="Lenovo" w:date="2023-01-05T14:40:00Z">
        <w:r w:rsidR="00862B2C">
          <w:t xml:space="preserve"> </w:t>
        </w:r>
      </w:ins>
      <w:ins w:id="88" w:author="Lenovo" w:date="2023-03-31T14:23:00Z">
        <w:r w:rsidR="0021010A">
          <w:t xml:space="preserve">or </w:t>
        </w:r>
      </w:ins>
      <w:ins w:id="89" w:author="Lenovo" w:date="2023-01-05T14:40:00Z">
        <w:r w:rsidR="00862B2C">
          <w:t>NSSF in the VPLMN</w:t>
        </w:r>
      </w:ins>
      <w:ins w:id="90" w:author="Lenovo" w:date="2023-01-05T14:39:00Z">
        <w:r w:rsidR="00862B2C" w:rsidRPr="00140E21">
          <w:t>) to subscribe to a notification</w:t>
        </w:r>
      </w:ins>
      <w:ins w:id="91" w:author="Lenovo" w:date="2023-01-05T14:40:00Z">
        <w:r w:rsidR="00862B2C">
          <w:t xml:space="preserve"> when an </w:t>
        </w:r>
      </w:ins>
      <w:ins w:id="92" w:author="Lenovo" w:date="2023-03-31T14:24:00Z">
        <w:r w:rsidR="0021010A">
          <w:t>S-NSSAI has to be replace</w:t>
        </w:r>
      </w:ins>
      <w:ins w:id="93" w:author="Lenovo" w:date="2023-03-31T16:43:00Z">
        <w:r w:rsidR="00FA7022">
          <w:t>d</w:t>
        </w:r>
      </w:ins>
      <w:ins w:id="94" w:author="Lenovo" w:date="2023-03-31T14:24:00Z">
        <w:r w:rsidR="0021010A">
          <w:t xml:space="preserve"> by an </w:t>
        </w:r>
      </w:ins>
      <w:ins w:id="95" w:author="Lenovo" w:date="2023-01-05T14:40:00Z">
        <w:r w:rsidR="00862B2C">
          <w:t>Alternative S-NSSAI.</w:t>
        </w:r>
      </w:ins>
    </w:p>
    <w:p w14:paraId="4295963F" w14:textId="038E34C9" w:rsidR="002701EB" w:rsidRDefault="004C57C3" w:rsidP="002701EB">
      <w:pPr>
        <w:rPr>
          <w:ins w:id="96" w:author="Lenovo" w:date="2023-01-05T14:49:00Z"/>
        </w:rPr>
      </w:pPr>
      <w:r w:rsidRPr="00140E21">
        <w:rPr>
          <w:b/>
        </w:rPr>
        <w:t>Inputs, Required:</w:t>
      </w:r>
      <w:r w:rsidRPr="00140E21">
        <w:t xml:space="preserve"> </w:t>
      </w:r>
      <w:proofErr w:type="spellStart"/>
      <w:r w:rsidRPr="00140E21">
        <w:t>Callback</w:t>
      </w:r>
      <w:proofErr w:type="spellEnd"/>
      <w:r w:rsidRPr="00140E21">
        <w:t xml:space="preserve"> URI of the NF Service Consumer</w:t>
      </w:r>
      <w:del w:id="97" w:author="Lenovo" w:date="2023-01-05T14:51:00Z">
        <w:r w:rsidR="002701EB" w:rsidDel="002701EB">
          <w:delText xml:space="preserve">, </w:delText>
        </w:r>
      </w:del>
      <w:ins w:id="98" w:author="Lenovo" w:date="2023-01-05T14:49:00Z">
        <w:r w:rsidR="002701EB">
          <w:t>.</w:t>
        </w:r>
      </w:ins>
    </w:p>
    <w:p w14:paraId="337A67B5" w14:textId="77777777" w:rsidR="002701EB" w:rsidRPr="004C57C3" w:rsidRDefault="002701EB" w:rsidP="002701EB">
      <w:pPr>
        <w:rPr>
          <w:ins w:id="99" w:author="Lenovo" w:date="2023-01-05T14:49:00Z"/>
          <w:b/>
        </w:rPr>
      </w:pPr>
      <w:ins w:id="100" w:author="Lenovo" w:date="2023-01-05T14:49:00Z">
        <w:r w:rsidRPr="004C57C3">
          <w:rPr>
            <w:b/>
          </w:rPr>
          <w:t>Inputs, Conditional Required:</w:t>
        </w:r>
      </w:ins>
    </w:p>
    <w:p w14:paraId="19F0A7BA" w14:textId="77777777" w:rsidR="002701EB" w:rsidRPr="004C57C3" w:rsidRDefault="002701EB" w:rsidP="002701EB">
      <w:pPr>
        <w:rPr>
          <w:ins w:id="101" w:author="Lenovo" w:date="2023-01-05T14:49:00Z"/>
        </w:rPr>
      </w:pPr>
      <w:ins w:id="102" w:author="Lenovo" w:date="2023-01-05T14:49: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then the following inputs are required:</w:t>
        </w:r>
      </w:ins>
    </w:p>
    <w:p w14:paraId="2E4FE63B" w14:textId="2E29B07F" w:rsidR="004C57C3" w:rsidRDefault="002701EB">
      <w:pPr>
        <w:pStyle w:val="B1"/>
        <w:rPr>
          <w:ins w:id="103" w:author="Lenovo" w:date="2023-01-05T14:50:00Z"/>
        </w:rPr>
        <w:pPrChange w:id="104" w:author="Lenovo" w:date="2023-01-05T14:50:00Z">
          <w:pPr/>
        </w:pPrChange>
      </w:pPr>
      <w:ins w:id="105" w:author="Lenovo" w:date="2023-01-05T14:49:00Z">
        <w:r w:rsidRPr="004C57C3">
          <w:rPr>
            <w:lang w:eastAsia="en-GB"/>
          </w:rPr>
          <w:t>-</w:t>
        </w:r>
        <w:r w:rsidRPr="004C57C3">
          <w:rPr>
            <w:lang w:eastAsia="en-GB"/>
          </w:rPr>
          <w:tab/>
        </w:r>
      </w:ins>
      <w:r w:rsidR="004C57C3" w:rsidRPr="00140E21">
        <w:t xml:space="preserve">list of TAIs supported by the </w:t>
      </w:r>
      <w:bookmarkStart w:id="106" w:name="_Hlk124176812"/>
      <w:r w:rsidR="004C57C3" w:rsidRPr="00140E21">
        <w:t xml:space="preserve">NF </w:t>
      </w:r>
      <w:del w:id="107" w:author="Lenovo" w:date="2023-01-09T17:12:00Z">
        <w:r w:rsidR="004C57C3" w:rsidRPr="00140E21" w:rsidDel="008168C4">
          <w:delText>s</w:delText>
        </w:r>
      </w:del>
      <w:ins w:id="108" w:author="Lenovo" w:date="2023-01-09T17:12:00Z">
        <w:r w:rsidR="008168C4">
          <w:t>S</w:t>
        </w:r>
      </w:ins>
      <w:r w:rsidR="004C57C3" w:rsidRPr="00140E21">
        <w:t xml:space="preserve">ervice </w:t>
      </w:r>
      <w:del w:id="109" w:author="Lenovo" w:date="2023-01-09T17:12:00Z">
        <w:r w:rsidR="004C57C3" w:rsidRPr="00140E21" w:rsidDel="008168C4">
          <w:delText>c</w:delText>
        </w:r>
      </w:del>
      <w:ins w:id="110" w:author="Lenovo" w:date="2023-01-09T17:12:00Z">
        <w:r w:rsidR="008168C4">
          <w:t>C</w:t>
        </w:r>
      </w:ins>
      <w:r w:rsidR="004C57C3" w:rsidRPr="00140E21">
        <w:t>onsumer</w:t>
      </w:r>
      <w:bookmarkEnd w:id="106"/>
      <w:r w:rsidR="004C57C3" w:rsidRPr="00140E21">
        <w:t>, event to be subscribed.</w:t>
      </w:r>
    </w:p>
    <w:p w14:paraId="5D47F523" w14:textId="39399193" w:rsidR="002701EB" w:rsidRDefault="002701EB" w:rsidP="002701EB">
      <w:pPr>
        <w:rPr>
          <w:ins w:id="111" w:author="Lenovo" w:date="2023-01-05T14:51:00Z"/>
        </w:rPr>
      </w:pPr>
      <w:ins w:id="112" w:author="Lenovo" w:date="2023-01-05T14:50: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when an</w:t>
        </w:r>
      </w:ins>
      <w:ins w:id="113" w:author="Lenovo" w:date="2023-02-10T21:38:00Z">
        <w:r w:rsidR="00DE632A">
          <w:t>y</w:t>
        </w:r>
      </w:ins>
      <w:ins w:id="114" w:author="Lenovo" w:date="2023-01-05T14:50:00Z">
        <w:r>
          <w:t xml:space="preserve"> S-NSSAI </w:t>
        </w:r>
        <w:proofErr w:type="gramStart"/>
        <w:r>
          <w:t>has to</w:t>
        </w:r>
        <w:proofErr w:type="gramEnd"/>
        <w:r>
          <w:t xml:space="preserve"> </w:t>
        </w:r>
      </w:ins>
      <w:ins w:id="115" w:author="Ericsson" w:date="2023-04-18T13:17:00Z">
        <w:r w:rsidR="00B33F26" w:rsidRPr="00C562DF">
          <w:t xml:space="preserve">be </w:t>
        </w:r>
      </w:ins>
      <w:ins w:id="116" w:author="Lenovo" w:date="2023-01-05T14:50:00Z">
        <w:r w:rsidRPr="00C562DF">
          <w:t>replace</w:t>
        </w:r>
      </w:ins>
      <w:ins w:id="117" w:author="Ericsson" w:date="2023-04-18T13:17:00Z">
        <w:r w:rsidR="00B33F26" w:rsidRPr="00C562DF">
          <w:t>d</w:t>
        </w:r>
      </w:ins>
      <w:ins w:id="118" w:author="Lenovo" w:date="2023-01-05T14:50:00Z">
        <w:r>
          <w:t xml:space="preserve"> </w:t>
        </w:r>
      </w:ins>
      <w:ins w:id="119" w:author="Lenovo" w:date="2023-02-10T21:38:00Z">
        <w:r w:rsidR="00DE632A">
          <w:t xml:space="preserve">by </w:t>
        </w:r>
      </w:ins>
      <w:ins w:id="120" w:author="Lenovo" w:date="2023-01-05T14:50:00Z">
        <w:r>
          <w:t xml:space="preserve">an </w:t>
        </w:r>
      </w:ins>
      <w:ins w:id="121" w:author="Lenovo" w:date="2023-02-10T21:38:00Z">
        <w:r w:rsidR="00DE632A">
          <w:t xml:space="preserve">Alternative </w:t>
        </w:r>
      </w:ins>
      <w:ins w:id="122" w:author="Lenovo" w:date="2023-01-05T14:50:00Z">
        <w:r>
          <w:t xml:space="preserve">S-NSSAI, </w:t>
        </w:r>
        <w:r w:rsidRPr="004C57C3">
          <w:t>then the following inputs are required:</w:t>
        </w:r>
      </w:ins>
    </w:p>
    <w:p w14:paraId="0CC951BB" w14:textId="7700CEAD" w:rsidR="002701EB" w:rsidRDefault="002701EB">
      <w:pPr>
        <w:pStyle w:val="B1"/>
        <w:rPr>
          <w:ins w:id="123" w:author="Lenovo" w:date="2023-02-10T21:42:00Z"/>
        </w:rPr>
      </w:pPr>
      <w:ins w:id="124" w:author="Lenovo" w:date="2023-01-05T14:51:00Z">
        <w:r w:rsidRPr="004C57C3">
          <w:rPr>
            <w:lang w:eastAsia="en-GB"/>
          </w:rPr>
          <w:t>-</w:t>
        </w:r>
        <w:r w:rsidRPr="004C57C3">
          <w:rPr>
            <w:lang w:eastAsia="en-GB"/>
          </w:rPr>
          <w:tab/>
        </w:r>
      </w:ins>
      <w:ins w:id="125" w:author="Lenovo" w:date="2023-02-10T21:42:00Z">
        <w:r w:rsidR="00DE632A">
          <w:rPr>
            <w:lang w:eastAsia="en-GB"/>
          </w:rPr>
          <w:t xml:space="preserve">for the S-NSSAI of the serving PLMN: </w:t>
        </w:r>
      </w:ins>
      <w:ins w:id="126" w:author="Lenovo" w:date="2023-01-05T14:53:00Z">
        <w:r>
          <w:rPr>
            <w:lang w:eastAsia="en-GB"/>
          </w:rPr>
          <w:t xml:space="preserve">set of S-NSSAIs </w:t>
        </w:r>
      </w:ins>
      <w:ins w:id="127" w:author="Lenovo" w:date="2023-01-09T17:13:00Z">
        <w:r w:rsidR="008168C4">
          <w:rPr>
            <w:lang w:eastAsia="en-GB"/>
          </w:rPr>
          <w:t xml:space="preserve">served by the </w:t>
        </w:r>
        <w:r w:rsidR="008168C4" w:rsidRPr="008168C4">
          <w:rPr>
            <w:lang w:eastAsia="en-GB"/>
          </w:rPr>
          <w:t>NF Service Consumer</w:t>
        </w:r>
      </w:ins>
      <w:ins w:id="128" w:author="Lenovo" w:date="2023-04-05T16:22:00Z">
        <w:r w:rsidR="00A9458F">
          <w:rPr>
            <w:lang w:eastAsia="en-GB"/>
          </w:rPr>
          <w:t xml:space="preserve"> that may be replaced</w:t>
        </w:r>
      </w:ins>
      <w:ins w:id="129" w:author="Lenovo" w:date="2023-01-05T14:57:00Z">
        <w:r w:rsidR="00FE08EF">
          <w:rPr>
            <w:lang w:eastAsia="en-GB"/>
          </w:rPr>
          <w:t xml:space="preserve">, </w:t>
        </w:r>
      </w:ins>
      <w:ins w:id="130" w:author="Lenovo" w:date="2023-01-05T14:51:00Z">
        <w:r w:rsidRPr="004C57C3">
          <w:rPr>
            <w:lang w:eastAsia="zh-CN"/>
          </w:rPr>
          <w:t xml:space="preserve">NF type of the NF </w:t>
        </w:r>
      </w:ins>
      <w:ins w:id="131" w:author="Lenovo" w:date="2023-01-05T14:52:00Z">
        <w:r>
          <w:rPr>
            <w:lang w:eastAsia="zh-CN"/>
          </w:rPr>
          <w:t>S</w:t>
        </w:r>
      </w:ins>
      <w:ins w:id="132" w:author="Lenovo" w:date="2023-01-05T14:51:00Z">
        <w:r w:rsidRPr="004C57C3">
          <w:rPr>
            <w:lang w:eastAsia="zh-CN"/>
          </w:rPr>
          <w:t xml:space="preserve">ervice </w:t>
        </w:r>
      </w:ins>
      <w:ins w:id="133" w:author="Lenovo" w:date="2023-01-05T14:52:00Z">
        <w:r>
          <w:rPr>
            <w:lang w:eastAsia="zh-CN"/>
          </w:rPr>
          <w:t>C</w:t>
        </w:r>
      </w:ins>
      <w:ins w:id="134" w:author="Lenovo" w:date="2023-01-05T14:51:00Z">
        <w:r w:rsidRPr="004C57C3">
          <w:rPr>
            <w:lang w:eastAsia="zh-CN"/>
          </w:rPr>
          <w:t>onsumer</w:t>
        </w:r>
      </w:ins>
      <w:ins w:id="135" w:author="Lenovo" w:date="2023-01-05T14:57:00Z">
        <w:r w:rsidR="00FE08EF">
          <w:rPr>
            <w:lang w:eastAsia="zh-CN"/>
          </w:rPr>
          <w:t xml:space="preserve"> (</w:t>
        </w:r>
        <w:proofErr w:type="gramStart"/>
        <w:r w:rsidR="00FE08EF">
          <w:rPr>
            <w:lang w:eastAsia="zh-CN"/>
          </w:rPr>
          <w:t>e.g.</w:t>
        </w:r>
        <w:proofErr w:type="gramEnd"/>
        <w:r w:rsidR="00FE08EF">
          <w:rPr>
            <w:lang w:eastAsia="zh-CN"/>
          </w:rPr>
          <w:t xml:space="preserve"> AMF)</w:t>
        </w:r>
      </w:ins>
      <w:ins w:id="136" w:author="Lenovo" w:date="2023-01-05T14:51:00Z">
        <w:r w:rsidRPr="004C57C3">
          <w:rPr>
            <w:lang w:eastAsia="zh-CN"/>
          </w:rPr>
          <w:t>, Request</w:t>
        </w:r>
        <w:r w:rsidRPr="004C57C3">
          <w:rPr>
            <w:rFonts w:eastAsia="SimSun"/>
            <w:lang w:eastAsia="zh-CN"/>
          </w:rPr>
          <w:t>er ID</w:t>
        </w:r>
      </w:ins>
      <w:ins w:id="137" w:author="Lenovo" w:date="2023-01-05T14:57:00Z">
        <w:r w:rsidR="00FE08EF">
          <w:t>.</w:t>
        </w:r>
      </w:ins>
    </w:p>
    <w:p w14:paraId="4F03F8A7" w14:textId="1B0D1AD1" w:rsidR="00DE632A" w:rsidRPr="00140E21" w:rsidRDefault="00DE632A">
      <w:pPr>
        <w:pStyle w:val="B1"/>
        <w:pPrChange w:id="138" w:author="Lenovo" w:date="2023-01-05T14:51:00Z">
          <w:pPr/>
        </w:pPrChange>
      </w:pPr>
      <w:ins w:id="139" w:author="Lenovo" w:date="2023-02-10T21:42:00Z">
        <w:r>
          <w:t>-</w:t>
        </w:r>
        <w:r>
          <w:tab/>
          <w:t>for H</w:t>
        </w:r>
      </w:ins>
      <w:ins w:id="140" w:author="Lenovo" w:date="2023-02-10T21:43:00Z">
        <w:r>
          <w:t xml:space="preserve">PLMN S-NSSAI: </w:t>
        </w:r>
      </w:ins>
      <w:ins w:id="141" w:author="Lenovo" w:date="2023-02-10T21:42:00Z">
        <w:r w:rsidRPr="00DE632A">
          <w:t xml:space="preserve">S-NSSAIs for the HPLMN, </w:t>
        </w:r>
      </w:ins>
      <w:ins w:id="142" w:author="Lenovo" w:date="2023-02-10T21:43:00Z">
        <w:r w:rsidRPr="004C57C3">
          <w:rPr>
            <w:lang w:eastAsia="zh-CN"/>
          </w:rPr>
          <w:t xml:space="preserve">NF type of the NF </w:t>
        </w:r>
        <w:r>
          <w:rPr>
            <w:lang w:eastAsia="zh-CN"/>
          </w:rPr>
          <w:t>S</w:t>
        </w:r>
        <w:r w:rsidRPr="004C57C3">
          <w:rPr>
            <w:lang w:eastAsia="zh-CN"/>
          </w:rPr>
          <w:t xml:space="preserve">ervice </w:t>
        </w:r>
        <w:r>
          <w:rPr>
            <w:lang w:eastAsia="zh-CN"/>
          </w:rPr>
          <w:t>C</w:t>
        </w:r>
        <w:r w:rsidRPr="004C57C3">
          <w:rPr>
            <w:lang w:eastAsia="zh-CN"/>
          </w:rPr>
          <w:t>onsumer</w:t>
        </w:r>
        <w:r>
          <w:rPr>
            <w:lang w:eastAsia="zh-CN"/>
          </w:rPr>
          <w:t xml:space="preserve"> (</w:t>
        </w:r>
        <w:proofErr w:type="gramStart"/>
        <w:r>
          <w:rPr>
            <w:lang w:eastAsia="zh-CN"/>
          </w:rPr>
          <w:t>e.g.</w:t>
        </w:r>
        <w:proofErr w:type="gramEnd"/>
        <w:r>
          <w:rPr>
            <w:lang w:eastAsia="zh-CN"/>
          </w:rPr>
          <w:t xml:space="preserve"> AMF or NSSF)</w:t>
        </w:r>
        <w:r w:rsidRPr="004C57C3">
          <w:rPr>
            <w:lang w:eastAsia="zh-CN"/>
          </w:rPr>
          <w:t>, Request</w:t>
        </w:r>
        <w:r w:rsidRPr="004C57C3">
          <w:rPr>
            <w:rFonts w:eastAsia="SimSun"/>
            <w:lang w:eastAsia="zh-CN"/>
          </w:rPr>
          <w:t>er ID</w:t>
        </w:r>
        <w:r>
          <w:rPr>
            <w:rFonts w:eastAsia="SimSun"/>
            <w:lang w:eastAsia="zh-CN"/>
          </w:rPr>
          <w:t>.</w:t>
        </w:r>
        <w:r>
          <w:t xml:space="preserve"> </w:t>
        </w:r>
      </w:ins>
    </w:p>
    <w:p w14:paraId="4A403322" w14:textId="77777777" w:rsidR="004C57C3" w:rsidRPr="00140E21" w:rsidRDefault="004C57C3" w:rsidP="004C57C3">
      <w:r w:rsidRPr="00140E21">
        <w:rPr>
          <w:b/>
        </w:rPr>
        <w:t>Inputs, Optional:</w:t>
      </w:r>
      <w:r w:rsidRPr="00140E21">
        <w:t xml:space="preserve"> Expiry time.</w:t>
      </w:r>
    </w:p>
    <w:p w14:paraId="1BF6870E" w14:textId="0B475B8D" w:rsidR="004C57C3" w:rsidRPr="00140E21" w:rsidRDefault="004C57C3" w:rsidP="004C57C3">
      <w:r w:rsidRPr="00140E21">
        <w:rPr>
          <w:b/>
        </w:rPr>
        <w:t>Outputs, Required:</w:t>
      </w:r>
      <w:r w:rsidRPr="00140E21">
        <w:t xml:space="preserve"> </w:t>
      </w:r>
      <w:proofErr w:type="spellStart"/>
      <w:r w:rsidRPr="00140E21">
        <w:t>SubscriptionID</w:t>
      </w:r>
      <w:proofErr w:type="spellEnd"/>
      <w:ins w:id="143" w:author="Ericsson" w:date="2023-04-18T13:17:00Z">
        <w:r w:rsidR="00B33F26">
          <w:t>.</w:t>
        </w:r>
      </w:ins>
      <w:del w:id="144" w:author="Ericsson" w:date="2023-04-18T13:17:00Z">
        <w:r w:rsidRPr="00140E21" w:rsidDel="00B33F26">
          <w:delText>,</w:delText>
        </w:r>
      </w:del>
    </w:p>
    <w:p w14:paraId="600AF78E" w14:textId="77777777" w:rsidR="00FE08EF" w:rsidRDefault="004C57C3" w:rsidP="004C57C3">
      <w:pPr>
        <w:rPr>
          <w:ins w:id="145" w:author="Lenovo" w:date="2023-01-05T14:58:00Z"/>
        </w:rPr>
      </w:pPr>
      <w:r w:rsidRPr="00140E21">
        <w:rPr>
          <w:b/>
        </w:rPr>
        <w:t>Outputs, Conditional Required:</w:t>
      </w:r>
      <w:r w:rsidRPr="00140E21">
        <w:t xml:space="preserve"> </w:t>
      </w:r>
    </w:p>
    <w:p w14:paraId="08B8187B" w14:textId="2ADD00FD" w:rsidR="00FE08EF" w:rsidRPr="004C57C3" w:rsidRDefault="00FE08EF" w:rsidP="00FE08EF">
      <w:pPr>
        <w:rPr>
          <w:ins w:id="146" w:author="Lenovo" w:date="2023-01-05T14:58:00Z"/>
        </w:rPr>
      </w:pPr>
      <w:ins w:id="147" w:author="Lenovo" w:date="2023-01-05T14:58:00Z">
        <w:r w:rsidRPr="00BA622A">
          <w:rPr>
            <w:lang w:eastAsia="en-GB"/>
          </w:rPr>
          <w:lastRenderedPageBreak/>
          <w:t xml:space="preserve">If this service operation is invoked to </w:t>
        </w:r>
        <w:r>
          <w:rPr>
            <w:lang w:eastAsia="en-GB"/>
          </w:rPr>
          <w:t xml:space="preserve">subscribe for </w:t>
        </w:r>
        <w:r w:rsidRPr="00140E21">
          <w:t>changes in status of the NSSAI availability information</w:t>
        </w:r>
        <w:r>
          <w:t xml:space="preserve">, </w:t>
        </w:r>
        <w:r w:rsidRPr="004C57C3">
          <w:t xml:space="preserve">then the following </w:t>
        </w:r>
        <w:r>
          <w:t>outputs</w:t>
        </w:r>
        <w:r w:rsidRPr="004C57C3">
          <w:t xml:space="preserve"> are required:</w:t>
        </w:r>
      </w:ins>
    </w:p>
    <w:p w14:paraId="307188F4" w14:textId="7E046E2C" w:rsidR="00DE632A" w:rsidRPr="00FE08EF" w:rsidRDefault="00FE08EF">
      <w:pPr>
        <w:pStyle w:val="B1"/>
        <w:pPrChange w:id="148" w:author="Lenovo" w:date="2023-01-05T14:58:00Z">
          <w:pPr/>
        </w:pPrChange>
      </w:pPr>
      <w:ins w:id="149" w:author="Lenovo" w:date="2023-01-05T14:58:00Z">
        <w:r>
          <w:t>-</w:t>
        </w:r>
        <w:r>
          <w:tab/>
        </w:r>
      </w:ins>
      <w:r w:rsidR="004C57C3" w:rsidRPr="00140E21">
        <w:t>Expiry time (if present in the request, may be included in the response based on operator's policy and taking into account the expiry time present in the request (</w:t>
      </w:r>
      <w:proofErr w:type="gramStart"/>
      <w:r w:rsidR="004C57C3" w:rsidRPr="00140E21">
        <w:t>i.e.</w:t>
      </w:r>
      <w:proofErr w:type="gramEnd"/>
      <w:r w:rsidR="004C57C3" w:rsidRPr="00140E21">
        <w:t xml:space="preserve"> should be less than or equal to that value); if not present in the request, may be included in the response based on operator's policy. Whatever the case, if not included in the response, this means that the subscription is valid without an expiry time).</w:t>
      </w:r>
    </w:p>
    <w:p w14:paraId="41181EF9" w14:textId="77777777" w:rsidR="00FA23FD" w:rsidRDefault="004C57C3" w:rsidP="00025D38">
      <w:pPr>
        <w:rPr>
          <w:ins w:id="150" w:author="Lenovo" w:date="2023-04-05T16:16:00Z"/>
        </w:rPr>
      </w:pPr>
      <w:r w:rsidRPr="00140E21">
        <w:rPr>
          <w:b/>
        </w:rPr>
        <w:t>Outputs, Optional:</w:t>
      </w:r>
      <w:r w:rsidRPr="00140E21">
        <w:t xml:space="preserve"> </w:t>
      </w:r>
    </w:p>
    <w:p w14:paraId="0F04C24B" w14:textId="77777777" w:rsidR="00FA23FD" w:rsidRPr="004C57C3" w:rsidRDefault="00FA23FD" w:rsidP="00FA23FD">
      <w:pPr>
        <w:rPr>
          <w:ins w:id="151" w:author="Lenovo" w:date="2023-04-05T16:16:00Z"/>
        </w:rPr>
      </w:pPr>
      <w:ins w:id="152" w:author="Lenovo" w:date="2023-04-05T16:16: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 xml:space="preserve">then the following </w:t>
        </w:r>
        <w:r>
          <w:t>outputs</w:t>
        </w:r>
        <w:r w:rsidRPr="004C57C3">
          <w:t xml:space="preserve"> are required:</w:t>
        </w:r>
      </w:ins>
    </w:p>
    <w:p w14:paraId="29341604" w14:textId="383B7C48" w:rsidR="00025D38" w:rsidRDefault="004C57C3">
      <w:pPr>
        <w:pStyle w:val="B1"/>
        <w:numPr>
          <w:ilvl w:val="0"/>
          <w:numId w:val="23"/>
        </w:numPr>
        <w:rPr>
          <w:ins w:id="153" w:author="Lenovo" w:date="2023-04-05T16:16:00Z"/>
        </w:rPr>
        <w:pPrChange w:id="154" w:author="Lenovo" w:date="2023-04-05T16:17:00Z">
          <w:pPr/>
        </w:pPrChange>
      </w:pP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p>
    <w:p w14:paraId="778C421E" w14:textId="77777777" w:rsidR="00FA23FD" w:rsidRDefault="00FA23FD" w:rsidP="00FA23FD">
      <w:pPr>
        <w:rPr>
          <w:ins w:id="155" w:author="Lenovo" w:date="2023-04-05T16:16:00Z"/>
        </w:rPr>
      </w:pPr>
      <w:ins w:id="156" w:author="Lenovo" w:date="2023-04-05T16:16: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when an Alternative S-NSSAI </w:t>
        </w:r>
        <w:proofErr w:type="gramStart"/>
        <w:r>
          <w:t>has to</w:t>
        </w:r>
        <w:proofErr w:type="gramEnd"/>
        <w:r>
          <w:t xml:space="preserve"> replace an S-NSSAI, </w:t>
        </w:r>
        <w:r w:rsidRPr="004C57C3">
          <w:t xml:space="preserve">then the following </w:t>
        </w:r>
        <w:r>
          <w:t>outputs</w:t>
        </w:r>
        <w:r w:rsidRPr="004C57C3">
          <w:t xml:space="preserve"> are required:</w:t>
        </w:r>
      </w:ins>
    </w:p>
    <w:p w14:paraId="5AD17368" w14:textId="77777777" w:rsidR="00FA23FD" w:rsidRDefault="00FA23FD" w:rsidP="00FA23FD">
      <w:pPr>
        <w:pStyle w:val="B1"/>
        <w:rPr>
          <w:ins w:id="157" w:author="Lenovo" w:date="2023-04-05T16:16:00Z"/>
        </w:rPr>
      </w:pPr>
      <w:ins w:id="158" w:author="Lenovo" w:date="2023-04-05T16:16:00Z">
        <w:r w:rsidRPr="00FE08EF">
          <w:t>-</w:t>
        </w:r>
        <w:r w:rsidRPr="00FE08EF">
          <w:tab/>
        </w:r>
        <w:r>
          <w:rPr>
            <w:lang w:eastAsia="en-GB"/>
          </w:rPr>
          <w:t xml:space="preserve">for the S-NSSAI of the serving PLMN: </w:t>
        </w:r>
        <w:r w:rsidRPr="00FE08EF">
          <w:t>an Alternative S-NS</w:t>
        </w:r>
        <w:r w:rsidRPr="00C363F7">
          <w:t>SAI</w:t>
        </w:r>
        <w:r>
          <w:t xml:space="preserve"> and the corresponding mapping to the S-NSSAI to be replaced.</w:t>
        </w:r>
      </w:ins>
    </w:p>
    <w:p w14:paraId="30453606" w14:textId="77777777" w:rsidR="00FA23FD" w:rsidRPr="00FE08EF" w:rsidRDefault="00FA23FD" w:rsidP="00FA23FD">
      <w:pPr>
        <w:pStyle w:val="B1"/>
        <w:rPr>
          <w:ins w:id="159" w:author="Lenovo" w:date="2023-04-05T16:16:00Z"/>
        </w:rPr>
      </w:pPr>
      <w:ins w:id="160" w:author="Lenovo" w:date="2023-04-05T16:16:00Z">
        <w:r>
          <w:t>-</w:t>
        </w:r>
        <w:r>
          <w:tab/>
          <w:t xml:space="preserve">for HPLMN S-NSSAI: </w:t>
        </w:r>
        <w:r w:rsidRPr="00FE08EF">
          <w:t>an Alternative S-NS</w:t>
        </w:r>
        <w:r w:rsidRPr="00C363F7">
          <w:t>SAI</w:t>
        </w:r>
        <w:r>
          <w:t xml:space="preserve"> and the corresponding mapping to the </w:t>
        </w:r>
        <w:r w:rsidRPr="00DE632A">
          <w:t xml:space="preserve">S-NSSAIs </w:t>
        </w:r>
        <w:r>
          <w:t>of</w:t>
        </w:r>
        <w:r w:rsidRPr="00DE632A">
          <w:t xml:space="preserve"> the HPLMN, PLMN ID</w:t>
        </w:r>
        <w:r>
          <w:t>.</w:t>
        </w:r>
      </w:ins>
    </w:p>
    <w:p w14:paraId="12871F63" w14:textId="77777777" w:rsidR="00FA23FD" w:rsidRDefault="00FA23FD" w:rsidP="00025D38"/>
    <w:p w14:paraId="5A70F1C1" w14:textId="759C5AD8" w:rsidR="007717A3" w:rsidRPr="00F63A62" w:rsidRDefault="007717A3" w:rsidP="007717A3">
      <w:pPr>
        <w:pStyle w:val="10"/>
        <w:rPr>
          <w:color w:val="FF0000"/>
          <w:sz w:val="32"/>
          <w:szCs w:val="32"/>
          <w:lang w:val="en-GB"/>
        </w:rPr>
      </w:pPr>
      <w:bookmarkStart w:id="161" w:name="_Toc19197385"/>
      <w:bookmarkStart w:id="162" w:name="_Toc27896538"/>
      <w:bookmarkStart w:id="163" w:name="_Toc36192706"/>
      <w:bookmarkStart w:id="164" w:name="_Toc37076437"/>
      <w:bookmarkStart w:id="165" w:name="_Toc45194887"/>
      <w:bookmarkStart w:id="166" w:name="_Toc47594299"/>
      <w:bookmarkStart w:id="167"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161"/>
    <w:bookmarkEnd w:id="162"/>
    <w:bookmarkEnd w:id="163"/>
    <w:bookmarkEnd w:id="164"/>
    <w:bookmarkEnd w:id="165"/>
    <w:bookmarkEnd w:id="166"/>
    <w:bookmarkEnd w:id="167"/>
    <w:p w14:paraId="125781B5" w14:textId="77777777" w:rsidR="007717A3" w:rsidRPr="00BF27FD" w:rsidRDefault="007717A3" w:rsidP="001442E9"/>
    <w:sectPr w:rsidR="007717A3" w:rsidRPr="00BF27F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7C4BB" w14:textId="77777777" w:rsidR="00781E53" w:rsidRDefault="00781E53">
      <w:r>
        <w:separator/>
      </w:r>
    </w:p>
  </w:endnote>
  <w:endnote w:type="continuationSeparator" w:id="0">
    <w:p w14:paraId="0B1AB139" w14:textId="77777777" w:rsidR="00781E53" w:rsidRDefault="00781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91629" w14:textId="77777777" w:rsidR="00781E53" w:rsidRDefault="00781E53">
      <w:r>
        <w:separator/>
      </w:r>
    </w:p>
  </w:footnote>
  <w:footnote w:type="continuationSeparator" w:id="0">
    <w:p w14:paraId="631E4CC1" w14:textId="77777777" w:rsidR="00781E53" w:rsidRDefault="00781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0BA1E0FB"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62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5B9A0572"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62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DE3672"/>
    <w:multiLevelType w:val="hybridMultilevel"/>
    <w:tmpl w:val="86B2DE44"/>
    <w:lvl w:ilvl="0" w:tplc="55B47212">
      <w:start w:val="202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0161F"/>
    <w:multiLevelType w:val="hybridMultilevel"/>
    <w:tmpl w:val="DC4ABB3C"/>
    <w:lvl w:ilvl="0" w:tplc="9210F00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7205933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048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588483">
    <w:abstractNumId w:val="13"/>
  </w:num>
  <w:num w:numId="4" w16cid:durableId="608584471">
    <w:abstractNumId w:val="20"/>
  </w:num>
  <w:num w:numId="5" w16cid:durableId="1864125713">
    <w:abstractNumId w:val="11"/>
  </w:num>
  <w:num w:numId="6" w16cid:durableId="684673682">
    <w:abstractNumId w:val="12"/>
  </w:num>
  <w:num w:numId="7" w16cid:durableId="212469996">
    <w:abstractNumId w:val="19"/>
  </w:num>
  <w:num w:numId="8" w16cid:durableId="182137697">
    <w:abstractNumId w:val="14"/>
  </w:num>
  <w:num w:numId="9" w16cid:durableId="140579786">
    <w:abstractNumId w:val="18"/>
  </w:num>
  <w:num w:numId="10" w16cid:durableId="1223566161">
    <w:abstractNumId w:val="17"/>
  </w:num>
  <w:num w:numId="11" w16cid:durableId="545145834">
    <w:abstractNumId w:val="16"/>
  </w:num>
  <w:num w:numId="12" w16cid:durableId="1503663445">
    <w:abstractNumId w:val="9"/>
  </w:num>
  <w:num w:numId="13" w16cid:durableId="1099058495">
    <w:abstractNumId w:val="7"/>
  </w:num>
  <w:num w:numId="14" w16cid:durableId="650409616">
    <w:abstractNumId w:val="6"/>
  </w:num>
  <w:num w:numId="15" w16cid:durableId="307977154">
    <w:abstractNumId w:val="5"/>
  </w:num>
  <w:num w:numId="16" w16cid:durableId="533006575">
    <w:abstractNumId w:val="4"/>
  </w:num>
  <w:num w:numId="17" w16cid:durableId="189727725">
    <w:abstractNumId w:val="8"/>
  </w:num>
  <w:num w:numId="18" w16cid:durableId="499974340">
    <w:abstractNumId w:val="3"/>
  </w:num>
  <w:num w:numId="19" w16cid:durableId="643704533">
    <w:abstractNumId w:val="2"/>
  </w:num>
  <w:num w:numId="20" w16cid:durableId="526254370">
    <w:abstractNumId w:val="1"/>
  </w:num>
  <w:num w:numId="21" w16cid:durableId="1207910109">
    <w:abstractNumId w:val="0"/>
  </w:num>
  <w:num w:numId="22" w16cid:durableId="1454515419">
    <w:abstractNumId w:val="22"/>
  </w:num>
  <w:num w:numId="23" w16cid:durableId="1383823715">
    <w:abstractNumId w:val="15"/>
  </w:num>
  <w:num w:numId="24" w16cid:durableId="178973836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7C81"/>
    <w:rsid w:val="00023301"/>
    <w:rsid w:val="00023F69"/>
    <w:rsid w:val="00025D38"/>
    <w:rsid w:val="00033397"/>
    <w:rsid w:val="00040095"/>
    <w:rsid w:val="00051834"/>
    <w:rsid w:val="00051EC1"/>
    <w:rsid w:val="00054A22"/>
    <w:rsid w:val="00062023"/>
    <w:rsid w:val="000655A6"/>
    <w:rsid w:val="00080512"/>
    <w:rsid w:val="00085FB1"/>
    <w:rsid w:val="000860FA"/>
    <w:rsid w:val="00094930"/>
    <w:rsid w:val="0009626D"/>
    <w:rsid w:val="0009741D"/>
    <w:rsid w:val="000B463E"/>
    <w:rsid w:val="000C47C3"/>
    <w:rsid w:val="000D58AB"/>
    <w:rsid w:val="000E2BD2"/>
    <w:rsid w:val="000F21C7"/>
    <w:rsid w:val="00100BAE"/>
    <w:rsid w:val="00102CEC"/>
    <w:rsid w:val="00104E87"/>
    <w:rsid w:val="00131C0F"/>
    <w:rsid w:val="001322F1"/>
    <w:rsid w:val="00133525"/>
    <w:rsid w:val="0014205A"/>
    <w:rsid w:val="001442E9"/>
    <w:rsid w:val="0016216D"/>
    <w:rsid w:val="001704FA"/>
    <w:rsid w:val="001709FD"/>
    <w:rsid w:val="001A4C42"/>
    <w:rsid w:val="001A7420"/>
    <w:rsid w:val="001B324E"/>
    <w:rsid w:val="001B6637"/>
    <w:rsid w:val="001C21C3"/>
    <w:rsid w:val="001C2307"/>
    <w:rsid w:val="001C25CE"/>
    <w:rsid w:val="001D02C2"/>
    <w:rsid w:val="001E0400"/>
    <w:rsid w:val="001F0C1D"/>
    <w:rsid w:val="001F1132"/>
    <w:rsid w:val="001F168B"/>
    <w:rsid w:val="0021010A"/>
    <w:rsid w:val="00213D10"/>
    <w:rsid w:val="002347A2"/>
    <w:rsid w:val="00250A90"/>
    <w:rsid w:val="002675F0"/>
    <w:rsid w:val="002701EB"/>
    <w:rsid w:val="002748F8"/>
    <w:rsid w:val="002A58C2"/>
    <w:rsid w:val="002B6035"/>
    <w:rsid w:val="002B6339"/>
    <w:rsid w:val="002E00EE"/>
    <w:rsid w:val="002E3FAD"/>
    <w:rsid w:val="0030218C"/>
    <w:rsid w:val="003172DC"/>
    <w:rsid w:val="0032597A"/>
    <w:rsid w:val="00327BF1"/>
    <w:rsid w:val="00342515"/>
    <w:rsid w:val="0035462D"/>
    <w:rsid w:val="003765B8"/>
    <w:rsid w:val="003828F7"/>
    <w:rsid w:val="0038430D"/>
    <w:rsid w:val="0039483E"/>
    <w:rsid w:val="003A7607"/>
    <w:rsid w:val="003C3971"/>
    <w:rsid w:val="003D4ABF"/>
    <w:rsid w:val="003D4FA2"/>
    <w:rsid w:val="003D76BA"/>
    <w:rsid w:val="003E3DD6"/>
    <w:rsid w:val="003F5C0C"/>
    <w:rsid w:val="003F5DA2"/>
    <w:rsid w:val="00406F17"/>
    <w:rsid w:val="00422873"/>
    <w:rsid w:val="00423334"/>
    <w:rsid w:val="00424FCA"/>
    <w:rsid w:val="004345EC"/>
    <w:rsid w:val="00437AE2"/>
    <w:rsid w:val="004552BD"/>
    <w:rsid w:val="004637BB"/>
    <w:rsid w:val="004644EE"/>
    <w:rsid w:val="00465515"/>
    <w:rsid w:val="00476617"/>
    <w:rsid w:val="004808EA"/>
    <w:rsid w:val="0048500A"/>
    <w:rsid w:val="0048512A"/>
    <w:rsid w:val="004A525E"/>
    <w:rsid w:val="004A63D5"/>
    <w:rsid w:val="004B2724"/>
    <w:rsid w:val="004C0290"/>
    <w:rsid w:val="004C4E46"/>
    <w:rsid w:val="004C57C3"/>
    <w:rsid w:val="004D3578"/>
    <w:rsid w:val="004D6705"/>
    <w:rsid w:val="004E213A"/>
    <w:rsid w:val="004F0988"/>
    <w:rsid w:val="004F3340"/>
    <w:rsid w:val="004F3DCD"/>
    <w:rsid w:val="00500069"/>
    <w:rsid w:val="00506340"/>
    <w:rsid w:val="00533198"/>
    <w:rsid w:val="0053388B"/>
    <w:rsid w:val="00535773"/>
    <w:rsid w:val="00537A8E"/>
    <w:rsid w:val="005422D2"/>
    <w:rsid w:val="00543E6C"/>
    <w:rsid w:val="00546800"/>
    <w:rsid w:val="00554EC5"/>
    <w:rsid w:val="005555D6"/>
    <w:rsid w:val="0055770B"/>
    <w:rsid w:val="00564CA8"/>
    <w:rsid w:val="00565087"/>
    <w:rsid w:val="005723A6"/>
    <w:rsid w:val="005869C6"/>
    <w:rsid w:val="00597B11"/>
    <w:rsid w:val="005B03F9"/>
    <w:rsid w:val="005C461D"/>
    <w:rsid w:val="005C7AD2"/>
    <w:rsid w:val="005D2E01"/>
    <w:rsid w:val="005D7526"/>
    <w:rsid w:val="005E4BB2"/>
    <w:rsid w:val="00602AEA"/>
    <w:rsid w:val="00605BDD"/>
    <w:rsid w:val="0061360D"/>
    <w:rsid w:val="00614FDF"/>
    <w:rsid w:val="0063543D"/>
    <w:rsid w:val="00640110"/>
    <w:rsid w:val="00647114"/>
    <w:rsid w:val="00655ED1"/>
    <w:rsid w:val="006615F3"/>
    <w:rsid w:val="00663770"/>
    <w:rsid w:val="00672A22"/>
    <w:rsid w:val="00677B69"/>
    <w:rsid w:val="006936AF"/>
    <w:rsid w:val="006A323F"/>
    <w:rsid w:val="006A3A7A"/>
    <w:rsid w:val="006A4701"/>
    <w:rsid w:val="006B065D"/>
    <w:rsid w:val="006B30D0"/>
    <w:rsid w:val="006C3D95"/>
    <w:rsid w:val="006D5290"/>
    <w:rsid w:val="006E5C86"/>
    <w:rsid w:val="00701116"/>
    <w:rsid w:val="007024E9"/>
    <w:rsid w:val="0071027C"/>
    <w:rsid w:val="00712D75"/>
    <w:rsid w:val="00713C44"/>
    <w:rsid w:val="00734A5B"/>
    <w:rsid w:val="0074026F"/>
    <w:rsid w:val="007429F6"/>
    <w:rsid w:val="00744E76"/>
    <w:rsid w:val="00762BC0"/>
    <w:rsid w:val="007717A3"/>
    <w:rsid w:val="007725E4"/>
    <w:rsid w:val="00774DA4"/>
    <w:rsid w:val="00781E53"/>
    <w:rsid w:val="00781F0F"/>
    <w:rsid w:val="00787F8E"/>
    <w:rsid w:val="007957B5"/>
    <w:rsid w:val="007B189F"/>
    <w:rsid w:val="007B57D2"/>
    <w:rsid w:val="007B600E"/>
    <w:rsid w:val="007C20A0"/>
    <w:rsid w:val="007E7D86"/>
    <w:rsid w:val="007F0F4A"/>
    <w:rsid w:val="008028A4"/>
    <w:rsid w:val="008168C4"/>
    <w:rsid w:val="00830747"/>
    <w:rsid w:val="00844BD5"/>
    <w:rsid w:val="0084698E"/>
    <w:rsid w:val="008534F4"/>
    <w:rsid w:val="00862B2C"/>
    <w:rsid w:val="008673D5"/>
    <w:rsid w:val="00874C38"/>
    <w:rsid w:val="008768CA"/>
    <w:rsid w:val="00897C9A"/>
    <w:rsid w:val="008C384C"/>
    <w:rsid w:val="008D1ABE"/>
    <w:rsid w:val="008D3681"/>
    <w:rsid w:val="008F57C2"/>
    <w:rsid w:val="0090271F"/>
    <w:rsid w:val="00902E23"/>
    <w:rsid w:val="009114D7"/>
    <w:rsid w:val="00913326"/>
    <w:rsid w:val="0091348E"/>
    <w:rsid w:val="00917CCB"/>
    <w:rsid w:val="009307F6"/>
    <w:rsid w:val="00942EC2"/>
    <w:rsid w:val="00960804"/>
    <w:rsid w:val="009928E5"/>
    <w:rsid w:val="009A644B"/>
    <w:rsid w:val="009B2F9B"/>
    <w:rsid w:val="009D0ABB"/>
    <w:rsid w:val="009D3A79"/>
    <w:rsid w:val="009E5857"/>
    <w:rsid w:val="009F37B7"/>
    <w:rsid w:val="009F74E0"/>
    <w:rsid w:val="00A10F02"/>
    <w:rsid w:val="00A150E6"/>
    <w:rsid w:val="00A164B4"/>
    <w:rsid w:val="00A20A85"/>
    <w:rsid w:val="00A26956"/>
    <w:rsid w:val="00A27486"/>
    <w:rsid w:val="00A315D1"/>
    <w:rsid w:val="00A40E6A"/>
    <w:rsid w:val="00A53724"/>
    <w:rsid w:val="00A56066"/>
    <w:rsid w:val="00A73129"/>
    <w:rsid w:val="00A82346"/>
    <w:rsid w:val="00A900CB"/>
    <w:rsid w:val="00A91E7C"/>
    <w:rsid w:val="00A92BA1"/>
    <w:rsid w:val="00A9458F"/>
    <w:rsid w:val="00AA0C74"/>
    <w:rsid w:val="00AB1622"/>
    <w:rsid w:val="00AB6BBC"/>
    <w:rsid w:val="00AC42D9"/>
    <w:rsid w:val="00AC6BC6"/>
    <w:rsid w:val="00AD59A4"/>
    <w:rsid w:val="00AD7193"/>
    <w:rsid w:val="00AE65E2"/>
    <w:rsid w:val="00B15449"/>
    <w:rsid w:val="00B22D7D"/>
    <w:rsid w:val="00B33F26"/>
    <w:rsid w:val="00B578DB"/>
    <w:rsid w:val="00B85889"/>
    <w:rsid w:val="00B93086"/>
    <w:rsid w:val="00BA19ED"/>
    <w:rsid w:val="00BA4B8D"/>
    <w:rsid w:val="00BA622A"/>
    <w:rsid w:val="00BB3D4B"/>
    <w:rsid w:val="00BC0F7D"/>
    <w:rsid w:val="00BD10A8"/>
    <w:rsid w:val="00BD7D31"/>
    <w:rsid w:val="00BE3255"/>
    <w:rsid w:val="00BF128E"/>
    <w:rsid w:val="00BF27FD"/>
    <w:rsid w:val="00C00718"/>
    <w:rsid w:val="00C0317B"/>
    <w:rsid w:val="00C074DD"/>
    <w:rsid w:val="00C14956"/>
    <w:rsid w:val="00C1496A"/>
    <w:rsid w:val="00C33079"/>
    <w:rsid w:val="00C363F7"/>
    <w:rsid w:val="00C45231"/>
    <w:rsid w:val="00C461F8"/>
    <w:rsid w:val="00C46AAB"/>
    <w:rsid w:val="00C562DF"/>
    <w:rsid w:val="00C72833"/>
    <w:rsid w:val="00C80F1D"/>
    <w:rsid w:val="00C8145A"/>
    <w:rsid w:val="00C93F40"/>
    <w:rsid w:val="00C9773E"/>
    <w:rsid w:val="00CA3D0C"/>
    <w:rsid w:val="00CC0909"/>
    <w:rsid w:val="00CC1F29"/>
    <w:rsid w:val="00CC3CDD"/>
    <w:rsid w:val="00CD45FA"/>
    <w:rsid w:val="00CE0581"/>
    <w:rsid w:val="00D114B1"/>
    <w:rsid w:val="00D34673"/>
    <w:rsid w:val="00D41D46"/>
    <w:rsid w:val="00D57972"/>
    <w:rsid w:val="00D63A6A"/>
    <w:rsid w:val="00D675A9"/>
    <w:rsid w:val="00D738D6"/>
    <w:rsid w:val="00D755EB"/>
    <w:rsid w:val="00D76048"/>
    <w:rsid w:val="00D81938"/>
    <w:rsid w:val="00D85F8F"/>
    <w:rsid w:val="00D87E00"/>
    <w:rsid w:val="00D9134D"/>
    <w:rsid w:val="00DA7A03"/>
    <w:rsid w:val="00DB1818"/>
    <w:rsid w:val="00DB3DD4"/>
    <w:rsid w:val="00DC309B"/>
    <w:rsid w:val="00DC3EEA"/>
    <w:rsid w:val="00DC4DA2"/>
    <w:rsid w:val="00DD4C17"/>
    <w:rsid w:val="00DD74A5"/>
    <w:rsid w:val="00DE0A8B"/>
    <w:rsid w:val="00DE632A"/>
    <w:rsid w:val="00DF2B1F"/>
    <w:rsid w:val="00DF62CD"/>
    <w:rsid w:val="00E10CD1"/>
    <w:rsid w:val="00E16509"/>
    <w:rsid w:val="00E20298"/>
    <w:rsid w:val="00E22DC5"/>
    <w:rsid w:val="00E41CEE"/>
    <w:rsid w:val="00E44582"/>
    <w:rsid w:val="00E54ADC"/>
    <w:rsid w:val="00E65256"/>
    <w:rsid w:val="00E72819"/>
    <w:rsid w:val="00E77645"/>
    <w:rsid w:val="00E82965"/>
    <w:rsid w:val="00E873DB"/>
    <w:rsid w:val="00E92CFB"/>
    <w:rsid w:val="00E97407"/>
    <w:rsid w:val="00EA15B0"/>
    <w:rsid w:val="00EA5EA7"/>
    <w:rsid w:val="00EA6F0E"/>
    <w:rsid w:val="00EC058D"/>
    <w:rsid w:val="00EC4A25"/>
    <w:rsid w:val="00ED58AD"/>
    <w:rsid w:val="00EE32EE"/>
    <w:rsid w:val="00EF0B53"/>
    <w:rsid w:val="00F025A2"/>
    <w:rsid w:val="00F04712"/>
    <w:rsid w:val="00F13360"/>
    <w:rsid w:val="00F144D8"/>
    <w:rsid w:val="00F16E45"/>
    <w:rsid w:val="00F22EC7"/>
    <w:rsid w:val="00F325C8"/>
    <w:rsid w:val="00F51421"/>
    <w:rsid w:val="00F63A62"/>
    <w:rsid w:val="00F63E40"/>
    <w:rsid w:val="00F653B8"/>
    <w:rsid w:val="00F9008D"/>
    <w:rsid w:val="00FA1266"/>
    <w:rsid w:val="00FA23FD"/>
    <w:rsid w:val="00FA7022"/>
    <w:rsid w:val="00FC09CC"/>
    <w:rsid w:val="00FC1192"/>
    <w:rsid w:val="00FC7565"/>
    <w:rsid w:val="00FE08EF"/>
    <w:rsid w:val="00FE0C51"/>
    <w:rsid w:val="00FE1A24"/>
    <w:rsid w:val="00FE2338"/>
    <w:rsid w:val="00FF56C6"/>
    <w:rsid w:val="00FF63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Heading5Char">
    <w:name w:val="Heading 5 Char"/>
    <w:link w:val="Heading5"/>
    <w:rsid w:val="004C57C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TSG_SA/TSGS_99_Rotterdam_2023-03/Docs/SP-230315.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942</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Lenovo-1</cp:lastModifiedBy>
  <cp:revision>3</cp:revision>
  <cp:lastPrinted>2019-02-25T14:05:00Z</cp:lastPrinted>
  <dcterms:created xsi:type="dcterms:W3CDTF">2023-04-21T16:11:00Z</dcterms:created>
  <dcterms:modified xsi:type="dcterms:W3CDTF">2023-04-21T16:15:00Z</dcterms:modified>
</cp:coreProperties>
</file>